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1B9BF" w14:textId="45C53525" w:rsidR="001C1AA4" w:rsidRPr="004A029C" w:rsidRDefault="001C1AA4" w:rsidP="00FD5209">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091EDD" w:rsidRPr="00091EDD">
        <w:rPr>
          <w:rFonts w:cs="Arial"/>
          <w:sz w:val="24"/>
          <w:szCs w:val="24"/>
        </w:rPr>
        <w:t>R4-2210997</w:t>
      </w:r>
    </w:p>
    <w:p w14:paraId="72FF9233" w14:textId="77777777" w:rsidR="001C1AA4" w:rsidRPr="004A029C" w:rsidRDefault="001C1AA4" w:rsidP="001C1AA4">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101454" w:rsidP="00E13F3D">
            <w:pPr>
              <w:pStyle w:val="CRCoverPage"/>
              <w:spacing w:after="0"/>
              <w:jc w:val="right"/>
              <w:rPr>
                <w:b/>
                <w:noProof/>
                <w:sz w:val="28"/>
              </w:rPr>
            </w:pPr>
            <w:fldSimple w:instr=" DOCPROPERTY  Spec#  \* MERGEFORMAT ">
              <w:r w:rsidR="0096511B" w:rsidRPr="0096511B">
                <w:rPr>
                  <w:b/>
                  <w:noProof/>
                  <w:sz w:val="28"/>
                </w:rPr>
                <w:t>3</w:t>
              </w:r>
              <w:r w:rsidR="00F62910">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30103" w:rsidR="001E41F3" w:rsidRPr="003C43A8" w:rsidRDefault="003C43A8" w:rsidP="003C43A8">
            <w:pPr>
              <w:pStyle w:val="CRCoverPage"/>
              <w:spacing w:after="0"/>
              <w:jc w:val="center"/>
              <w:rPr>
                <w:b/>
                <w:noProof/>
              </w:rPr>
            </w:pPr>
            <w:r w:rsidRPr="003C43A8">
              <w:rPr>
                <w:b/>
                <w:noProof/>
                <w:sz w:val="28"/>
              </w:rPr>
              <w:t>2290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125EA" w:rsidR="001E41F3" w:rsidRPr="00410371" w:rsidRDefault="00591DC1" w:rsidP="00E13F3D">
            <w:pPr>
              <w:pStyle w:val="CRCoverPage"/>
              <w:spacing w:after="0"/>
              <w:jc w:val="center"/>
              <w:rPr>
                <w:b/>
                <w:noProof/>
              </w:rPr>
            </w:pPr>
            <w:r w:rsidRPr="00DD657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5189" w:rsidR="001E41F3" w:rsidRPr="00410371" w:rsidRDefault="00101454">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1C1AA4">
                <w:rPr>
                  <w:b/>
                  <w:noProof/>
                  <w:sz w:val="28"/>
                </w:rPr>
                <w:t>5</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E52C5" w:rsidR="001E41F3" w:rsidRDefault="001C1AA4">
            <w:pPr>
              <w:pStyle w:val="CRCoverPage"/>
              <w:spacing w:after="0"/>
              <w:ind w:left="100"/>
              <w:rPr>
                <w:noProof/>
              </w:rPr>
            </w:pPr>
            <w:r w:rsidRPr="001C1AA4">
              <w:t xml:space="preserve">CR on HO with </w:t>
            </w:r>
            <w:proofErr w:type="spellStart"/>
            <w:r w:rsidRPr="001C1AA4">
              <w:t>PSCell</w:t>
            </w:r>
            <w:proofErr w:type="spellEnd"/>
            <w:r w:rsidRPr="001C1AA4">
              <w:t xml:space="preserve"> for </w:t>
            </w:r>
            <w:r w:rsidR="00474020">
              <w:t>NE</w:t>
            </w:r>
            <w:r w:rsidRPr="001C1AA4">
              <w:t xml:space="preserve">-DC to </w:t>
            </w:r>
            <w:r w:rsidR="00474020">
              <w:t>NE</w:t>
            </w:r>
            <w:r w:rsidRPr="001C1AA4">
              <w:t>-DC in TS3</w:t>
            </w:r>
            <w:r w:rsidR="00474020">
              <w:t>8</w:t>
            </w:r>
            <w:r w:rsidRPr="001C1AA4">
              <w:t>.133</w:t>
            </w:r>
            <w:r>
              <w:t xml:space="preserve"> </w:t>
            </w:r>
            <w:r w:rsidRPr="001C1AA4">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101454">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101454"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C7FF7" w:rsidR="001E41F3" w:rsidRDefault="00CD5E73">
            <w:pPr>
              <w:pStyle w:val="CRCoverPage"/>
              <w:spacing w:after="0"/>
              <w:ind w:left="100"/>
              <w:rPr>
                <w:noProof/>
              </w:rPr>
            </w:pPr>
            <w:r w:rsidRPr="00516722">
              <w:rPr>
                <w:rFonts w:cs="Arial"/>
                <w:color w:val="000000"/>
                <w:sz w:val="21"/>
                <w:szCs w:val="21"/>
                <w:lang w:val="en-US"/>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FEF2C" w:rsidR="001E41F3" w:rsidRDefault="00101454">
            <w:pPr>
              <w:pStyle w:val="CRCoverPage"/>
              <w:spacing w:after="0"/>
              <w:ind w:left="100"/>
              <w:rPr>
                <w:noProof/>
              </w:rPr>
            </w:pPr>
            <w:fldSimple w:instr=" DOCPROPERTY  ResDate  \* MERGEFORMAT ">
              <w:r w:rsidR="0096511B">
                <w:rPr>
                  <w:noProof/>
                </w:rPr>
                <w:t>2022-0</w:t>
              </w:r>
              <w:r w:rsidR="000D7168">
                <w:rPr>
                  <w:noProof/>
                </w:rPr>
                <w:t>4</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2E8F" w:rsidR="001E41F3" w:rsidRDefault="000D71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101454">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292DC" w14:textId="6F441F45" w:rsidR="009B2766" w:rsidRPr="009B2766" w:rsidRDefault="009B2766" w:rsidP="009B2766">
            <w:pPr>
              <w:pStyle w:val="CRCoverPage"/>
              <w:spacing w:after="0"/>
              <w:ind w:left="100"/>
            </w:pPr>
            <w:r w:rsidRPr="009B2766">
              <w:t xml:space="preserve">The following conclusion from previous agreed WF for HO with </w:t>
            </w:r>
            <w:proofErr w:type="spellStart"/>
            <w:r w:rsidRPr="009B2766">
              <w:t>PSCell</w:t>
            </w:r>
            <w:proofErr w:type="spellEnd"/>
            <w:r w:rsidRPr="009B2766">
              <w:t xml:space="preserve"> from </w:t>
            </w:r>
            <w:r w:rsidR="00F62910">
              <w:t>NE</w:t>
            </w:r>
            <w:r w:rsidRPr="009B2766">
              <w:t xml:space="preserve">-DC to </w:t>
            </w:r>
            <w:r w:rsidR="00F62910">
              <w:t>NE</w:t>
            </w:r>
            <w:r w:rsidRPr="009B2766">
              <w:t xml:space="preserve">-DC was not captured in the requirement of HO with </w:t>
            </w:r>
            <w:proofErr w:type="spellStart"/>
            <w:r w:rsidRPr="009B2766">
              <w:t>PSCell</w:t>
            </w:r>
            <w:proofErr w:type="spellEnd"/>
            <w:r w:rsidRPr="009B2766">
              <w:t xml:space="preserve"> in TS3</w:t>
            </w:r>
            <w:r w:rsidR="00F62910">
              <w:t>8</w:t>
            </w:r>
            <w:r w:rsidRPr="009B2766">
              <w:t xml:space="preserve">.133 section </w:t>
            </w:r>
            <w:r w:rsidR="00F62910">
              <w:t>6.1.5.3</w:t>
            </w:r>
            <w:r w:rsidRPr="009B2766">
              <w:t xml:space="preserve">. </w:t>
            </w:r>
          </w:p>
          <w:p w14:paraId="2E714221" w14:textId="77777777" w:rsidR="00F62910" w:rsidRDefault="00F62910" w:rsidP="00F62910">
            <w:pPr>
              <w:pStyle w:val="CRCoverPage"/>
              <w:spacing w:after="0"/>
            </w:pPr>
          </w:p>
          <w:p w14:paraId="2943AE64" w14:textId="666C5332" w:rsidR="009B2766" w:rsidRPr="009B2766" w:rsidRDefault="00F62910" w:rsidP="00F62910">
            <w:pPr>
              <w:pStyle w:val="CRCoverPage"/>
              <w:spacing w:after="0"/>
              <w:rPr>
                <w:b/>
                <w:bCs/>
              </w:rPr>
            </w:pPr>
            <w:r>
              <w:rPr>
                <w:b/>
                <w:bCs/>
              </w:rPr>
              <w:t xml:space="preserve">  </w:t>
            </w:r>
            <w:r w:rsidR="009B2766" w:rsidRPr="009B2766">
              <w:rPr>
                <w:b/>
                <w:bCs/>
              </w:rPr>
              <w:t xml:space="preserve">In WF R4-2202598: </w:t>
            </w:r>
          </w:p>
          <w:p w14:paraId="2485F611" w14:textId="77777777" w:rsidR="009B2766" w:rsidRPr="009B2766" w:rsidRDefault="009B2766" w:rsidP="009B2766">
            <w:pPr>
              <w:spacing w:after="0"/>
              <w:ind w:left="100"/>
              <w:rPr>
                <w:rFonts w:ascii="Arial" w:hAnsi="Arial"/>
                <w:sz w:val="20"/>
                <w:szCs w:val="20"/>
                <w:u w:val="single"/>
                <w:lang w:eastAsia="en-US"/>
              </w:rPr>
            </w:pPr>
            <w:r w:rsidRPr="009B2766">
              <w:rPr>
                <w:rFonts w:ascii="Arial" w:hAnsi="Arial"/>
                <w:sz w:val="20"/>
                <w:szCs w:val="20"/>
                <w:u w:val="single"/>
                <w:lang w:eastAsia="en-US"/>
              </w:rPr>
              <w:t xml:space="preserve">Issue 2-4-2: RACH occasion collision between </w:t>
            </w:r>
            <w:proofErr w:type="spellStart"/>
            <w:r w:rsidRPr="009B2766">
              <w:rPr>
                <w:rFonts w:ascii="Arial" w:hAnsi="Arial"/>
                <w:sz w:val="20"/>
                <w:szCs w:val="20"/>
                <w:u w:val="single"/>
                <w:lang w:eastAsia="en-US"/>
              </w:rPr>
              <w:t>Pcell</w:t>
            </w:r>
            <w:proofErr w:type="spellEnd"/>
            <w:r w:rsidRPr="009B2766">
              <w:rPr>
                <w:rFonts w:ascii="Arial" w:hAnsi="Arial"/>
                <w:sz w:val="20"/>
                <w:szCs w:val="20"/>
                <w:u w:val="single"/>
                <w:lang w:eastAsia="en-US"/>
              </w:rPr>
              <w:t xml:space="preserve"> and </w:t>
            </w:r>
            <w:proofErr w:type="spellStart"/>
            <w:r w:rsidRPr="009B2766">
              <w:rPr>
                <w:rFonts w:ascii="Arial" w:hAnsi="Arial"/>
                <w:sz w:val="20"/>
                <w:szCs w:val="20"/>
                <w:u w:val="single"/>
                <w:lang w:eastAsia="en-US"/>
              </w:rPr>
              <w:t>PSCell</w:t>
            </w:r>
            <w:proofErr w:type="spellEnd"/>
          </w:p>
          <w:p w14:paraId="423DA572" w14:textId="77777777" w:rsidR="009B2766" w:rsidRPr="009B2766" w:rsidRDefault="009B2766" w:rsidP="009B2766">
            <w:pPr>
              <w:pStyle w:val="ListParagraph"/>
              <w:numPr>
                <w:ilvl w:val="0"/>
                <w:numId w:val="12"/>
              </w:numPr>
              <w:overflowPunct w:val="0"/>
              <w:autoSpaceDE w:val="0"/>
              <w:autoSpaceDN w:val="0"/>
              <w:adjustRightInd w:val="0"/>
              <w:spacing w:before="120" w:after="0"/>
              <w:ind w:left="936"/>
              <w:contextualSpacing w:val="0"/>
              <w:textAlignment w:val="baseline"/>
              <w:rPr>
                <w:rFonts w:ascii="Arial" w:hAnsi="Arial"/>
                <w:lang w:eastAsia="en-US"/>
              </w:rPr>
            </w:pPr>
            <w:r w:rsidRPr="009B2766">
              <w:rPr>
                <w:rFonts w:ascii="Arial" w:hAnsi="Arial"/>
                <w:lang w:eastAsia="en-US"/>
              </w:rPr>
              <w:t xml:space="preserve">For RACH occasion collision between </w:t>
            </w:r>
            <w:proofErr w:type="spellStart"/>
            <w:r w:rsidRPr="009B2766">
              <w:rPr>
                <w:rFonts w:ascii="Arial" w:hAnsi="Arial"/>
                <w:lang w:eastAsia="en-US"/>
              </w:rPr>
              <w:t>Pcell</w:t>
            </w:r>
            <w:proofErr w:type="spellEnd"/>
            <w:r w:rsidRPr="009B2766">
              <w:rPr>
                <w:rFonts w:ascii="Arial" w:hAnsi="Arial"/>
                <w:lang w:eastAsia="en-US"/>
              </w:rPr>
              <w:t xml:space="preserve"> and </w:t>
            </w:r>
            <w:proofErr w:type="spellStart"/>
            <w:r w:rsidRPr="009B2766">
              <w:rPr>
                <w:rFonts w:ascii="Arial" w:hAnsi="Arial"/>
                <w:lang w:eastAsia="en-US"/>
              </w:rPr>
              <w:t>PSCell</w:t>
            </w:r>
            <w:proofErr w:type="spellEnd"/>
            <w:r w:rsidRPr="009B2766">
              <w:rPr>
                <w:rFonts w:ascii="Arial" w:hAnsi="Arial"/>
                <w:lang w:eastAsia="en-US"/>
              </w:rPr>
              <w:t>,</w:t>
            </w:r>
          </w:p>
          <w:p w14:paraId="60C53CEF" w14:textId="77777777" w:rsidR="00F62910" w:rsidRPr="00F62910" w:rsidRDefault="00F62910" w:rsidP="00F62910">
            <w:pPr>
              <w:pStyle w:val="ListParagraph"/>
              <w:numPr>
                <w:ilvl w:val="1"/>
                <w:numId w:val="12"/>
              </w:numPr>
              <w:overflowPunct w:val="0"/>
              <w:autoSpaceDE w:val="0"/>
              <w:autoSpaceDN w:val="0"/>
              <w:adjustRightInd w:val="0"/>
              <w:spacing w:before="120" w:after="120"/>
              <w:ind w:left="1656"/>
              <w:contextualSpacing w:val="0"/>
              <w:textAlignment w:val="baseline"/>
              <w:rPr>
                <w:rFonts w:ascii="Arial" w:hAnsi="Arial"/>
                <w:lang w:eastAsia="en-US"/>
              </w:rPr>
            </w:pPr>
            <w:r w:rsidRPr="00F62910">
              <w:rPr>
                <w:rFonts w:ascii="Arial" w:hAnsi="Arial"/>
                <w:lang w:eastAsia="en-US"/>
              </w:rPr>
              <w:t xml:space="preserve">For [NE-DC with target </w:t>
            </w:r>
            <w:proofErr w:type="spellStart"/>
            <w:r w:rsidRPr="00F62910">
              <w:rPr>
                <w:rFonts w:ascii="Arial" w:hAnsi="Arial"/>
                <w:lang w:eastAsia="en-US"/>
              </w:rPr>
              <w:t>PCell</w:t>
            </w:r>
            <w:proofErr w:type="spellEnd"/>
            <w:r w:rsidRPr="00F62910">
              <w:rPr>
                <w:rFonts w:ascii="Arial" w:hAnsi="Arial"/>
                <w:lang w:eastAsia="en-US"/>
              </w:rPr>
              <w:t xml:space="preserve"> in FR1], adding clarification that additional uncertainty delay can be expected for </w:t>
            </w:r>
            <w:proofErr w:type="spellStart"/>
            <w:r w:rsidRPr="00F62910">
              <w:rPr>
                <w:rFonts w:ascii="Arial" w:hAnsi="Arial"/>
                <w:lang w:eastAsia="en-US"/>
              </w:rPr>
              <w:t>PCell</w:t>
            </w:r>
            <w:proofErr w:type="spellEnd"/>
            <w:r w:rsidRPr="00F62910">
              <w:rPr>
                <w:rFonts w:ascii="Arial" w:hAnsi="Arial"/>
                <w:lang w:eastAsia="en-US"/>
              </w:rPr>
              <w:t xml:space="preserve"> RACH collision with </w:t>
            </w:r>
            <w:proofErr w:type="spellStart"/>
            <w:r w:rsidRPr="00F62910">
              <w:rPr>
                <w:rFonts w:ascii="Arial" w:hAnsi="Arial"/>
                <w:lang w:eastAsia="en-US"/>
              </w:rPr>
              <w:t>PSCell</w:t>
            </w:r>
            <w:proofErr w:type="spellEnd"/>
            <w:r w:rsidRPr="00F62910">
              <w:rPr>
                <w:rFonts w:ascii="Arial" w:hAnsi="Arial"/>
                <w:lang w:eastAsia="en-US"/>
              </w:rPr>
              <w:t xml:space="preserve"> RACH if the </w:t>
            </w:r>
            <w:proofErr w:type="spellStart"/>
            <w:r w:rsidRPr="00F62910">
              <w:rPr>
                <w:rFonts w:ascii="Arial" w:hAnsi="Arial"/>
                <w:lang w:eastAsia="en-US"/>
              </w:rPr>
              <w:t>PCell</w:t>
            </w:r>
            <w:proofErr w:type="spellEnd"/>
            <w:r w:rsidRPr="00F62910">
              <w:rPr>
                <w:rFonts w:ascii="Arial" w:hAnsi="Arial"/>
                <w:lang w:eastAsia="en-US"/>
              </w:rPr>
              <w:t xml:space="preserve"> RACH cannot be transmitted based on the criteria in TS38.213 section 7.6.1A; </w:t>
            </w:r>
          </w:p>
          <w:p w14:paraId="04CDA4A1" w14:textId="77777777" w:rsidR="009B2766" w:rsidRPr="009B2766" w:rsidRDefault="009B2766" w:rsidP="009B2766">
            <w:pPr>
              <w:pStyle w:val="NormalIndent"/>
              <w:snapToGrid w:val="0"/>
              <w:spacing w:beforeLines="10" w:before="24"/>
              <w:ind w:firstLine="0"/>
              <w:rPr>
                <w:rFonts w:ascii="Arial" w:hAnsi="Arial"/>
                <w:kern w:val="0"/>
                <w:sz w:val="20"/>
                <w:lang w:eastAsia="en-US"/>
              </w:rPr>
            </w:pPr>
            <w:r w:rsidRPr="009B2766">
              <w:rPr>
                <w:rFonts w:ascii="Arial" w:hAnsi="Arial"/>
                <w:b/>
                <w:bCs/>
                <w:sz w:val="20"/>
                <w:u w:val="single"/>
              </w:rPr>
              <w:t>Reason for change:</w:t>
            </w:r>
            <w:r w:rsidRPr="009B2766">
              <w:rPr>
                <w:rFonts w:ascii="Arial" w:hAnsi="Arial"/>
                <w:sz w:val="20"/>
              </w:rPr>
              <w:t xml:space="preserve"> </w:t>
            </w:r>
            <w:r w:rsidRPr="009B2766">
              <w:rPr>
                <w:rFonts w:ascii="Arial" w:hAnsi="Arial"/>
                <w:kern w:val="0"/>
                <w:sz w:val="20"/>
                <w:lang w:eastAsia="en-US"/>
              </w:rPr>
              <w:t>The uncertainty of such RO collision shall be captured based on the previous agreement.</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95BEB" w:rsidR="009B2766" w:rsidRDefault="009B2766" w:rsidP="009B2766">
            <w:pPr>
              <w:pStyle w:val="CRCoverPage"/>
              <w:spacing w:after="0"/>
              <w:ind w:left="100"/>
              <w:rPr>
                <w:noProof/>
              </w:rPr>
            </w:pPr>
            <w:r>
              <w:t>The RO collision uncertainty is clarified in the requirement.</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7D71B" w:rsidR="009B2766" w:rsidRDefault="009B2766" w:rsidP="009B2766">
            <w:pPr>
              <w:pStyle w:val="CRCoverPage"/>
              <w:spacing w:after="0"/>
              <w:ind w:left="100"/>
              <w:rPr>
                <w:noProof/>
              </w:rPr>
            </w:pPr>
            <w:r>
              <w:t xml:space="preserve">The previous agreement of RO collision </w:t>
            </w:r>
            <w:r w:rsidR="00B57FCE">
              <w:t>is</w:t>
            </w:r>
            <w:r>
              <w:t xml:space="preserve"> unclear in the requirement of HO with </w:t>
            </w:r>
            <w:proofErr w:type="spellStart"/>
            <w:r>
              <w:t>PSCell</w:t>
            </w:r>
            <w:proofErr w:type="spellEnd"/>
            <w:r>
              <w:t xml:space="preserve"> from </w:t>
            </w:r>
            <w:r w:rsidR="00F62910">
              <w:t>NE</w:t>
            </w:r>
            <w:r>
              <w:t xml:space="preserve">-DC to </w:t>
            </w:r>
            <w:r w:rsidR="00F62910">
              <w:t>NE</w:t>
            </w:r>
            <w:r>
              <w:t>-DC.</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138F0" w:rsidR="009B2766" w:rsidRDefault="009B2766" w:rsidP="009B2766">
            <w:pPr>
              <w:pStyle w:val="CRCoverPage"/>
              <w:spacing w:after="0"/>
              <w:ind w:left="100"/>
              <w:rPr>
                <w:noProof/>
              </w:rPr>
            </w:pPr>
            <w:r>
              <w:rPr>
                <w:noProof/>
              </w:rPr>
              <w:t xml:space="preserve">Section </w:t>
            </w:r>
            <w:r w:rsidR="00F62910">
              <w:rPr>
                <w:noProof/>
              </w:rPr>
              <w:t>6.1.5.3</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78309B3" w14:textId="77777777" w:rsidR="00244648" w:rsidRPr="009C5807" w:rsidRDefault="00244648" w:rsidP="00244648">
      <w:pPr>
        <w:pStyle w:val="Heading4"/>
        <w:overflowPunct w:val="0"/>
        <w:autoSpaceDE w:val="0"/>
        <w:autoSpaceDN w:val="0"/>
        <w:adjustRightInd w:val="0"/>
        <w:textAlignment w:val="baseline"/>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w:t>
      </w:r>
      <w:proofErr w:type="spellStart"/>
      <w:r w:rsidRPr="00393884">
        <w:rPr>
          <w:lang w:val="en-US" w:eastAsia="zh-CN"/>
        </w:rPr>
        <w:t>PSCell</w:t>
      </w:r>
      <w:proofErr w:type="spellEnd"/>
      <w:r w:rsidRPr="00393884">
        <w:rPr>
          <w:lang w:val="en-US" w:eastAsia="zh-CN"/>
        </w:rPr>
        <w:t xml:space="preserve">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3917E98D" w14:textId="77777777" w:rsidR="00244648" w:rsidRPr="009C5807" w:rsidRDefault="00244648" w:rsidP="00244648">
      <w:r w:rsidRPr="009C5807">
        <w:t xml:space="preserve">The requirements in this clause are applicable to </w:t>
      </w:r>
      <w:r>
        <w:t>both intra-frequency and inter-frequency</w:t>
      </w:r>
      <w:r w:rsidRPr="009C5807">
        <w:t xml:space="preserve"> handovers from </w:t>
      </w:r>
      <w:r>
        <w:t>NR</w:t>
      </w:r>
      <w:r w:rsidRPr="009C5807">
        <w:t xml:space="preserve"> </w:t>
      </w:r>
      <w:proofErr w:type="spellStart"/>
      <w:r>
        <w:t>PC</w:t>
      </w:r>
      <w:r w:rsidRPr="009C5807">
        <w:t>ell</w:t>
      </w:r>
      <w:proofErr w:type="spellEnd"/>
      <w:r w:rsidRPr="009C5807">
        <w:t xml:space="preserve"> to </w:t>
      </w:r>
      <w:r>
        <w:t xml:space="preserve">NR </w:t>
      </w:r>
      <w:proofErr w:type="spellStart"/>
      <w:r>
        <w:t>PCell</w:t>
      </w:r>
      <w:proofErr w:type="spellEnd"/>
      <w:r>
        <w:t xml:space="preserve"> on FR1, and the </w:t>
      </w:r>
      <w:proofErr w:type="spellStart"/>
      <w:r>
        <w:t>PSCell</w:t>
      </w:r>
      <w:proofErr w:type="spellEnd"/>
      <w:r>
        <w:t xml:space="preserve"> addition is on LTE</w:t>
      </w:r>
      <w:r w:rsidRPr="009C5807">
        <w:t>.</w:t>
      </w:r>
    </w:p>
    <w:p w14:paraId="656791AC" w14:textId="77777777" w:rsidR="00244648" w:rsidRPr="009C5807" w:rsidRDefault="00244648" w:rsidP="00244648">
      <w:pPr>
        <w:pStyle w:val="Heading5"/>
      </w:pPr>
      <w:r w:rsidRPr="009C5807">
        <w:t>6.1.</w:t>
      </w:r>
      <w:r>
        <w:rPr>
          <w:lang w:val="en-US" w:eastAsia="zh-CN"/>
        </w:rPr>
        <w:t>5</w:t>
      </w:r>
      <w:r w:rsidRPr="009C5807">
        <w:t>.</w:t>
      </w:r>
      <w:r>
        <w:t>3</w:t>
      </w:r>
      <w:r w:rsidRPr="009C5807">
        <w:t>.1</w:t>
      </w:r>
      <w:r w:rsidRPr="009C5807">
        <w:tab/>
        <w:t>Handover delay</w:t>
      </w:r>
    </w:p>
    <w:p w14:paraId="514C7050" w14:textId="77777777" w:rsidR="00244648" w:rsidRDefault="00244648" w:rsidP="00244648">
      <w:pPr>
        <w:rPr>
          <w:rFonts w:cs="v4.2.0"/>
        </w:rPr>
      </w:pPr>
      <w:r w:rsidRPr="00691C10">
        <w:rPr>
          <w:rFonts w:cs="v4.2.0"/>
        </w:rPr>
        <w:t xml:space="preserve">When the UE receives a RRC message implying </w:t>
      </w:r>
      <w:proofErr w:type="spellStart"/>
      <w:r>
        <w:rPr>
          <w:rFonts w:cs="v4.2.0"/>
        </w:rPr>
        <w:t>PCell</w:t>
      </w:r>
      <w:proofErr w:type="spellEnd"/>
      <w:r>
        <w:rPr>
          <w:rFonts w:cs="v4.2.0"/>
        </w:rPr>
        <w:t xml:space="preserve"> </w:t>
      </w:r>
      <w:r w:rsidRPr="00691C10">
        <w:rPr>
          <w:rFonts w:cs="v4.2.0"/>
        </w:rPr>
        <w:t>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HOwithPSCell_PCell</w:t>
      </w:r>
      <w:proofErr w:type="spellEnd"/>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from the end of the last TTI containing the RRC command</w:t>
      </w:r>
      <w:r>
        <w:rPr>
          <w:rFonts w:cs="v4.2.0"/>
        </w:rPr>
        <w:t>.</w:t>
      </w:r>
    </w:p>
    <w:p w14:paraId="7C7D9E6D" w14:textId="77777777" w:rsidR="00244648" w:rsidRDefault="00244648" w:rsidP="00244648">
      <w:pPr>
        <w:rPr>
          <w:rFonts w:cs="v4.2.0"/>
        </w:rPr>
      </w:pPr>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rPr>
        <w:t>applicable</w:t>
      </w:r>
      <w:r w:rsidRPr="009C5807">
        <w:rPr>
          <w:rFonts w:cs="v4.2.0"/>
        </w:rPr>
        <w:t xml:space="preserve"> RRC procedure delay defined in clause</w:t>
      </w:r>
      <w:r w:rsidRPr="009C5807">
        <w:rPr>
          <w:rFonts w:cs="v4.2.0" w:hint="eastAsia"/>
        </w:rPr>
        <w:t xml:space="preserve"> </w:t>
      </w:r>
      <w:r w:rsidRPr="009C5807">
        <w:rPr>
          <w:rFonts w:cs="v4.2.0"/>
        </w:rPr>
        <w:t xml:space="preserve">12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rPr>
        <w:t>) define in clause 6.1.</w:t>
      </w:r>
      <w:r>
        <w:t>5</w:t>
      </w:r>
      <w:r>
        <w:rPr>
          <w:rFonts w:cs="v4.2.0"/>
        </w:rPr>
        <w:t>.3.2.</w:t>
      </w:r>
    </w:p>
    <w:p w14:paraId="7A33B4FA" w14:textId="77777777" w:rsidR="00244648" w:rsidRDefault="00244648" w:rsidP="00244648">
      <w:pPr>
        <w:rPr>
          <w:rFonts w:cs="v4.2.0"/>
        </w:rPr>
      </w:pPr>
      <w:proofErr w:type="spellStart"/>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t>5</w:t>
      </w:r>
      <w:r>
        <w:rPr>
          <w:rFonts w:cs="v4.2.0"/>
        </w:rPr>
        <w:t>.3.3</w:t>
      </w:r>
      <w:r w:rsidRPr="009C5807">
        <w:rPr>
          <w:rFonts w:cs="v4.2.0"/>
        </w:rPr>
        <w:t>.</w:t>
      </w:r>
    </w:p>
    <w:p w14:paraId="2CB2E4EA" w14:textId="77777777" w:rsidR="00244648" w:rsidRPr="009C5807" w:rsidRDefault="00244648" w:rsidP="00244648">
      <w:pPr>
        <w:pStyle w:val="Heading5"/>
      </w:pPr>
      <w:r w:rsidRPr="009C5807">
        <w:t>6.1.</w:t>
      </w:r>
      <w:r>
        <w:rPr>
          <w:lang w:val="en-US" w:eastAsia="zh-CN"/>
        </w:rPr>
        <w:t>5</w:t>
      </w:r>
      <w:r w:rsidRPr="009C5807">
        <w:t>.</w:t>
      </w:r>
      <w:r>
        <w:t>3</w:t>
      </w:r>
      <w:r w:rsidRPr="009C5807">
        <w:t>.2</w:t>
      </w:r>
      <w:r w:rsidRPr="009C5807">
        <w:tab/>
      </w:r>
      <w:r>
        <w:t xml:space="preserve">HO with </w:t>
      </w:r>
      <w:proofErr w:type="spellStart"/>
      <w:r>
        <w:t>PSCell</w:t>
      </w:r>
      <w:proofErr w:type="spellEnd"/>
      <w:r>
        <w:t xml:space="preserve"> - </w:t>
      </w:r>
      <w:proofErr w:type="spellStart"/>
      <w:r>
        <w:t>PCell</w:t>
      </w:r>
      <w:proofErr w:type="spellEnd"/>
      <w:r>
        <w:t xml:space="preserve"> </w:t>
      </w:r>
      <w:r w:rsidRPr="009C5807">
        <w:t>Interruption time</w:t>
      </w:r>
      <w:r>
        <w:t xml:space="preserve"> </w:t>
      </w:r>
    </w:p>
    <w:p w14:paraId="6604B5DA" w14:textId="77777777" w:rsidR="00244648" w:rsidRPr="009C5807" w:rsidRDefault="00244648" w:rsidP="00244648">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5DC16C05" w14:textId="77777777" w:rsidR="00244648" w:rsidRPr="009C5807" w:rsidRDefault="00244648" w:rsidP="00244648">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6059F75F" w14:textId="77777777" w:rsidR="00244648" w:rsidRDefault="00244648" w:rsidP="00244648">
      <w:pPr>
        <w:rPr>
          <w:rFonts w:cs="v4.2.0"/>
        </w:rPr>
      </w:pPr>
      <w:r>
        <w:rPr>
          <w:rFonts w:cs="v4.2.0"/>
        </w:rPr>
        <w:t>Where:</w:t>
      </w:r>
    </w:p>
    <w:p w14:paraId="7673E581" w14:textId="456EDAA7" w:rsidR="00244648" w:rsidRDefault="00244648" w:rsidP="00244648">
      <w:pPr>
        <w:pStyle w:val="B1"/>
        <w:rPr>
          <w:ins w:id="2" w:author="Apple, Jerry Cui" w:date="2022-05-16T14:58:00Z"/>
        </w:rPr>
      </w:pPr>
      <w:r w:rsidRPr="000506D8">
        <w:rPr>
          <w:lang w:val="en-US" w:eastAsia="zh-CN"/>
        </w:rPr>
        <w:t>-</w:t>
      </w:r>
      <w:r w:rsidRPr="000506D8">
        <w:rPr>
          <w:lang w:val="en-US" w:eastAsia="zh-CN"/>
        </w:rPr>
        <w:tab/>
      </w:r>
      <w:r>
        <w:t xml:space="preserve">If the source cell is in FR1 and target cell is in FR1, </w:t>
      </w:r>
      <w:proofErr w:type="spellStart"/>
      <w:r w:rsidRPr="009C5807">
        <w:t>T</w:t>
      </w:r>
      <w:r w:rsidRPr="009C5807">
        <w:rPr>
          <w:vertAlign w:val="subscript"/>
        </w:rPr>
        <w:t>search</w:t>
      </w:r>
      <w:r>
        <w:rPr>
          <w:vertAlign w:val="subscript"/>
        </w:rPr>
        <w:t>_</w:t>
      </w:r>
      <w:proofErr w:type="gramStart"/>
      <w:r>
        <w:rPr>
          <w:vertAlign w:val="subscript"/>
        </w:rPr>
        <w:t>PCell</w:t>
      </w:r>
      <w:proofErr w:type="spellEnd"/>
      <w:r>
        <w:rPr>
          <w:vertAlign w:val="subscript"/>
        </w:rPr>
        <w:t xml:space="preserve">, </w:t>
      </w:r>
      <w:r w:rsidRPr="009C5807">
        <w:t xml:space="preserve"> </w:t>
      </w:r>
      <w:r w:rsidRPr="009C5807">
        <w:rPr>
          <w:lang w:eastAsia="zh-CN"/>
        </w:rPr>
        <w:t>T</w:t>
      </w:r>
      <w:proofErr w:type="gramEnd"/>
      <w:r w:rsidRPr="009C5807">
        <w:rPr>
          <w:vertAlign w:val="subscript"/>
          <w:lang w:eastAsia="zh-CN"/>
        </w:rPr>
        <w:t>∆</w:t>
      </w:r>
      <w:r>
        <w:rPr>
          <w:vertAlign w:val="subscript"/>
          <w:lang w:eastAsia="zh-CN"/>
        </w:rPr>
        <w:t>_</w:t>
      </w:r>
      <w:proofErr w:type="spellStart"/>
      <w:r>
        <w:rPr>
          <w:vertAlign w:val="subscript"/>
          <w:lang w:eastAsia="zh-CN"/>
        </w:rPr>
        <w:t>PCell</w:t>
      </w:r>
      <w:proofErr w:type="spellEnd"/>
      <w:r>
        <w:rPr>
          <w:lang w:eastAsia="zh-CN"/>
        </w:rPr>
        <w:t xml:space="preserve">, </w:t>
      </w:r>
      <w:proofErr w:type="spellStart"/>
      <w:r w:rsidRPr="009C5807">
        <w:rPr>
          <w:lang w:eastAsia="zh-CN"/>
        </w:rPr>
        <w:t>T</w:t>
      </w:r>
      <w:r w:rsidRPr="009C5807">
        <w:rPr>
          <w:vertAlign w:val="subscript"/>
          <w:lang w:eastAsia="zh-CN"/>
        </w:rPr>
        <w:t>margin</w:t>
      </w:r>
      <w:r>
        <w:rPr>
          <w:vertAlign w:val="subscript"/>
          <w:lang w:eastAsia="zh-CN"/>
        </w:rPr>
        <w:t>_PCell</w:t>
      </w:r>
      <w:proofErr w:type="spellEnd"/>
      <w:del w:id="3" w:author="Apple, Jerry Cui" w:date="2022-05-16T15:01:00Z">
        <w:r w:rsidDel="000E7E51">
          <w:rPr>
            <w:lang w:eastAsia="zh-CN"/>
          </w:rPr>
          <w:delText>,</w:delText>
        </w:r>
        <w:r w:rsidRPr="009C5807" w:rsidDel="000E7E51">
          <w:delText xml:space="preserve"> T</w:delText>
        </w:r>
        <w:r w:rsidRPr="009C5807" w:rsidDel="000E7E51">
          <w:rPr>
            <w:vertAlign w:val="subscript"/>
          </w:rPr>
          <w:delText>IU</w:delText>
        </w:r>
        <w:r w:rsidDel="000E7E51">
          <w:rPr>
            <w:vertAlign w:val="subscript"/>
          </w:rPr>
          <w:delText>_PCell</w:delText>
        </w:r>
      </w:del>
      <w:r w:rsidRPr="009C5807">
        <w:t xml:space="preserve"> is </w:t>
      </w:r>
      <w:r>
        <w:t xml:space="preserve">same as the </w:t>
      </w:r>
      <w:proofErr w:type="spellStart"/>
      <w:r w:rsidRPr="009C5807">
        <w:t>T</w:t>
      </w:r>
      <w:r w:rsidRPr="009C5807">
        <w:rPr>
          <w:vertAlign w:val="subscript"/>
        </w:rPr>
        <w:t>search</w:t>
      </w:r>
      <w:proofErr w:type="spellEnd"/>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proofErr w:type="spellStart"/>
      <w:r w:rsidRPr="009C5807">
        <w:rPr>
          <w:lang w:eastAsia="zh-CN"/>
        </w:rPr>
        <w:t>T</w:t>
      </w:r>
      <w:r w:rsidRPr="009C5807">
        <w:rPr>
          <w:vertAlign w:val="subscript"/>
          <w:lang w:eastAsia="zh-CN"/>
        </w:rPr>
        <w:t>margin</w:t>
      </w:r>
      <w:proofErr w:type="spellEnd"/>
      <w:del w:id="4" w:author="Apple, Jerry Cui" w:date="2022-05-16T15:01:00Z">
        <w:r w:rsidDel="000E7E51">
          <w:rPr>
            <w:lang w:eastAsia="zh-CN"/>
          </w:rPr>
          <w:delText>,</w:delText>
        </w:r>
        <w:r w:rsidRPr="009C5807" w:rsidDel="000E7E51">
          <w:delText xml:space="preserve"> T</w:delText>
        </w:r>
        <w:r w:rsidRPr="009C5807" w:rsidDel="000E7E51">
          <w:rPr>
            <w:vertAlign w:val="subscript"/>
          </w:rPr>
          <w:delText>IU</w:delText>
        </w:r>
      </w:del>
      <w:r>
        <w:t xml:space="preserve"> defined in section 6.1.1.2.2 respectively.  </w:t>
      </w:r>
      <w:proofErr w:type="spellStart"/>
      <w:r w:rsidRPr="009C5807">
        <w:t>T</w:t>
      </w:r>
      <w:r w:rsidRPr="009C5807">
        <w:rPr>
          <w:vertAlign w:val="subscript"/>
          <w:lang w:eastAsia="zh-CN"/>
        </w:rPr>
        <w:t>processing</w:t>
      </w:r>
      <w:proofErr w:type="spellEnd"/>
      <w:r w:rsidRPr="009C5807">
        <w:t xml:space="preserve"> is UE </w:t>
      </w:r>
      <w:r>
        <w:t xml:space="preserve">software </w:t>
      </w:r>
      <w:r w:rsidRPr="009C5807">
        <w:t>processing</w:t>
      </w:r>
      <w:r>
        <w:t xml:space="preserve"> and RF warmup delay for </w:t>
      </w:r>
      <w:proofErr w:type="spellStart"/>
      <w:r>
        <w:t>PCell</w:t>
      </w:r>
      <w:proofErr w:type="spellEnd"/>
      <w:r>
        <w:t xml:space="preserve"> HO and for this case </w:t>
      </w:r>
      <w:proofErr w:type="spellStart"/>
      <w:r w:rsidRPr="009C5807">
        <w:t>T</w:t>
      </w:r>
      <w:r w:rsidRPr="009C5807">
        <w:rPr>
          <w:vertAlign w:val="subscript"/>
          <w:lang w:eastAsia="zh-CN"/>
        </w:rPr>
        <w:t>processing</w:t>
      </w:r>
      <w:proofErr w:type="spellEnd"/>
      <w:r w:rsidRPr="009C5807">
        <w:t xml:space="preserve"> </w:t>
      </w:r>
      <w:r>
        <w:t xml:space="preserve">can be up to 25ms. </w:t>
      </w:r>
      <w:proofErr w:type="spellStart"/>
      <w:ins w:id="5" w:author="Apple, Jerry Cui" w:date="2022-05-16T14:59:00Z">
        <w:r w:rsidR="000E7E51" w:rsidRPr="000E7E51">
          <w:t>T</w:t>
        </w:r>
        <w:r w:rsidR="000E7E51" w:rsidRPr="000E7E51">
          <w:rPr>
            <w:vertAlign w:val="subscript"/>
          </w:rPr>
          <w:t>IU_PCell</w:t>
        </w:r>
        <w:proofErr w:type="spellEnd"/>
        <w:r w:rsidR="000E7E51" w:rsidRPr="000E7E51">
          <w:t xml:space="preserve"> </w:t>
        </w:r>
      </w:ins>
      <w:ins w:id="6" w:author="Apple, Jerry Cui" w:date="2022-05-16T15:45:00Z">
        <w:r w:rsidR="00561EC2">
          <w:rPr>
            <w:rFonts w:ascii="Times" w:hAnsi="Times" w:cs="Times"/>
            <w:color w:val="000000"/>
            <w:lang w:eastAsia="fr-FR"/>
          </w:rPr>
          <w:t xml:space="preserve">can be up to the summation of SSB to PRACH occasion association period and 10 </w:t>
        </w:r>
        <w:proofErr w:type="spellStart"/>
        <w:r w:rsidR="00561EC2">
          <w:rPr>
            <w:rFonts w:ascii="Times" w:hAnsi="Times" w:cs="Times"/>
            <w:color w:val="000000"/>
            <w:lang w:eastAsia="fr-FR"/>
          </w:rPr>
          <w:t>ms</w:t>
        </w:r>
        <w:proofErr w:type="spellEnd"/>
        <w:r w:rsidR="00561EC2">
          <w:rPr>
            <w:rFonts w:ascii="Times" w:hAnsi="Times" w:cs="Times"/>
            <w:color w:val="000000"/>
            <w:lang w:eastAsia="fr-FR"/>
          </w:rPr>
          <w:t xml:space="preserve"> </w:t>
        </w:r>
      </w:ins>
      <w:ins w:id="7" w:author="Apple, Jerry Cui" w:date="2022-05-16T14:59:00Z">
        <w:r w:rsidR="000E7E51" w:rsidRPr="000E7E51">
          <w:t xml:space="preserve">if there is no collision between </w:t>
        </w:r>
        <w:proofErr w:type="spellStart"/>
        <w:r w:rsidR="000E7E51" w:rsidRPr="000E7E51">
          <w:t>PCell</w:t>
        </w:r>
        <w:proofErr w:type="spellEnd"/>
        <w:r w:rsidR="000E7E51" w:rsidRPr="000E7E51">
          <w:t xml:space="preserve"> RACH and </w:t>
        </w:r>
        <w:proofErr w:type="spellStart"/>
        <w:r w:rsidR="000E7E51" w:rsidRPr="000E7E51">
          <w:t>PSCell</w:t>
        </w:r>
        <w:proofErr w:type="spellEnd"/>
        <w:r w:rsidR="000E7E51" w:rsidRPr="000E7E51">
          <w:t xml:space="preserve"> RACH occasion </w:t>
        </w:r>
      </w:ins>
      <w:ins w:id="8" w:author="Apple, Jerry Cui" w:date="2022-05-16T15:00:00Z">
        <w:r w:rsidR="000E7E51">
          <w:t xml:space="preserve">or UE can perform </w:t>
        </w:r>
        <w:proofErr w:type="spellStart"/>
        <w:r w:rsidR="000E7E51" w:rsidRPr="000E7E51">
          <w:t>PCell</w:t>
        </w:r>
        <w:proofErr w:type="spellEnd"/>
        <w:r w:rsidR="000E7E51" w:rsidRPr="000E7E51">
          <w:t xml:space="preserve"> RACH and </w:t>
        </w:r>
        <w:proofErr w:type="spellStart"/>
        <w:r w:rsidR="000E7E51" w:rsidRPr="000E7E51">
          <w:t>PSCell</w:t>
        </w:r>
        <w:proofErr w:type="spellEnd"/>
        <w:r w:rsidR="000E7E51" w:rsidRPr="000E7E51">
          <w:t xml:space="preserve"> RACH occasion</w:t>
        </w:r>
        <w:r w:rsidR="000E7E51">
          <w:t xml:space="preserve"> </w:t>
        </w:r>
        <w:proofErr w:type="spellStart"/>
        <w:r w:rsidR="000E7E51">
          <w:t>simaltaneously</w:t>
        </w:r>
        <w:proofErr w:type="spellEnd"/>
        <w:r w:rsidR="000E7E51" w:rsidRPr="000E7E51">
          <w:t xml:space="preserve"> </w:t>
        </w:r>
      </w:ins>
      <w:ins w:id="9" w:author="Apple, Jerry Cui" w:date="2022-05-16T14:59:00Z">
        <w:r w:rsidR="000E7E51">
          <w:t>as defined</w:t>
        </w:r>
        <w:r w:rsidR="000E7E51" w:rsidRPr="00946DDF">
          <w:t xml:space="preserve"> in TS38.213</w:t>
        </w:r>
        <w:r w:rsidR="000E7E51">
          <w:t>[39]</w:t>
        </w:r>
        <w:r w:rsidR="000E7E51" w:rsidRPr="00946DDF">
          <w:t xml:space="preserve"> section 7.6.1</w:t>
        </w:r>
        <w:r w:rsidR="000E7E51">
          <w:t>A</w:t>
        </w:r>
      </w:ins>
      <w:ins w:id="10" w:author="Apple, Jerry Cui" w:date="2022-05-16T15:02:00Z">
        <w:r w:rsidR="000E7E51">
          <w:t>;</w:t>
        </w:r>
      </w:ins>
      <w:ins w:id="11" w:author="Apple, Jerry Cui" w:date="2022-05-16T15:00:00Z">
        <w:r w:rsidR="000E7E51">
          <w:t xml:space="preserve"> otherwise,</w:t>
        </w:r>
      </w:ins>
      <w:ins w:id="12" w:author="Apple, Jerry Cui" w:date="2022-05-16T14:59:00Z">
        <w:r w:rsidR="000E7E51" w:rsidRPr="000E7E51">
          <w:t xml:space="preserve"> </w:t>
        </w:r>
      </w:ins>
      <w:ins w:id="13" w:author="Apple, Jerry Cui" w:date="2022-05-16T15:48:00Z">
        <w:r w:rsidR="00561EC2">
          <w:t xml:space="preserve">longer </w:t>
        </w:r>
      </w:ins>
      <w:proofErr w:type="spellStart"/>
      <w:ins w:id="14" w:author="Apple, Jerry Cui" w:date="2022-05-16T15:01:00Z">
        <w:r w:rsidR="000E7E51" w:rsidRPr="000E7E51">
          <w:t>T</w:t>
        </w:r>
        <w:r w:rsidR="000E7E51" w:rsidRPr="000E7E51">
          <w:rPr>
            <w:vertAlign w:val="subscript"/>
          </w:rPr>
          <w:t>IU_PCell</w:t>
        </w:r>
      </w:ins>
      <w:proofErr w:type="spellEnd"/>
      <w:ins w:id="15" w:author="Apple, Jerry Cui" w:date="2022-05-16T14:59:00Z">
        <w:r w:rsidR="000E7E51" w:rsidRPr="000E7E51">
          <w:t xml:space="preserve"> is </w:t>
        </w:r>
      </w:ins>
      <w:ins w:id="16" w:author="Apple, Jerry Cui" w:date="2022-05-16T15:48:00Z">
        <w:r w:rsidR="00561EC2">
          <w:t>expected t</w:t>
        </w:r>
      </w:ins>
      <w:ins w:id="17" w:author="Apple, Jerry Cui" w:date="2022-05-16T15:49:00Z">
        <w:r w:rsidR="00561EC2">
          <w:t xml:space="preserve">o include </w:t>
        </w:r>
      </w:ins>
      <w:ins w:id="18" w:author="Apple, Jerry Cui" w:date="2022-05-16T14:59:00Z">
        <w:r w:rsidR="000E7E51" w:rsidRPr="000E7E51">
          <w:t xml:space="preserve">the uncertainty in acquiring the next available RACH occasion for </w:t>
        </w:r>
        <w:proofErr w:type="spellStart"/>
        <w:r w:rsidR="000E7E51" w:rsidRPr="000E7E51">
          <w:t>PCell</w:t>
        </w:r>
        <w:proofErr w:type="spellEnd"/>
        <w:r w:rsidR="000E7E51" w:rsidRPr="000E7E51">
          <w:t xml:space="preserve"> RACH transmission.</w:t>
        </w:r>
      </w:ins>
    </w:p>
    <w:p w14:paraId="6C5A1E8D" w14:textId="77777777" w:rsidR="000E7E51" w:rsidRPr="009C5807" w:rsidRDefault="000E7E51" w:rsidP="00244648">
      <w:pPr>
        <w:pStyle w:val="B1"/>
      </w:pPr>
    </w:p>
    <w:p w14:paraId="57387894" w14:textId="77777777" w:rsidR="00244648" w:rsidRDefault="00244648" w:rsidP="00244648">
      <w:pPr>
        <w:rPr>
          <w:rFonts w:cs="v4.2.0"/>
        </w:rPr>
      </w:pPr>
    </w:p>
    <w:p w14:paraId="2C76A334" w14:textId="77777777" w:rsidR="00244648" w:rsidRPr="009C5807" w:rsidRDefault="00244648" w:rsidP="00244648">
      <w:pPr>
        <w:pStyle w:val="Heading5"/>
      </w:pPr>
      <w:r w:rsidRPr="009C5807">
        <w:t>6.1.</w:t>
      </w:r>
      <w:r>
        <w:rPr>
          <w:lang w:val="en-US" w:eastAsia="zh-CN"/>
        </w:rPr>
        <w:t>5</w:t>
      </w:r>
      <w:r w:rsidRPr="009C5807">
        <w:t>.</w:t>
      </w:r>
      <w:r>
        <w:t>3</w:t>
      </w:r>
      <w:r w:rsidRPr="009C5807">
        <w:t>.</w:t>
      </w:r>
      <w:r>
        <w:t>3</w:t>
      </w:r>
      <w:r w:rsidRPr="009C5807">
        <w:tab/>
      </w:r>
      <w:proofErr w:type="spellStart"/>
      <w:r>
        <w:t>PSCell</w:t>
      </w:r>
      <w:proofErr w:type="spellEnd"/>
      <w:r>
        <w:t xml:space="preserve"> addition/change in NE-DC to NE-DC  HO with </w:t>
      </w:r>
      <w:proofErr w:type="spellStart"/>
      <w:r>
        <w:t>PSCell</w:t>
      </w:r>
      <w:proofErr w:type="spellEnd"/>
    </w:p>
    <w:p w14:paraId="5E5FC8C5" w14:textId="77777777" w:rsidR="00244648" w:rsidRDefault="00244648" w:rsidP="00244648">
      <w:pPr>
        <w:rPr>
          <w:rFonts w:cs="v4.2.0"/>
        </w:rPr>
      </w:pPr>
      <w:r w:rsidRPr="009C5807">
        <w:rPr>
          <w:rFonts w:cs="v4.2.0"/>
        </w:rPr>
        <w:t xml:space="preserve">When </w:t>
      </w:r>
      <w:r>
        <w:rPr>
          <w:rFonts w:cs="v4.2.0"/>
        </w:rPr>
        <w:t xml:space="preserve">HO with </w:t>
      </w:r>
      <w:proofErr w:type="spellStart"/>
      <w:r>
        <w:rPr>
          <w:rFonts w:cs="v4.2.0"/>
        </w:rPr>
        <w:t>PSCell</w:t>
      </w:r>
      <w:proofErr w:type="spellEnd"/>
      <w:r>
        <w:rPr>
          <w:rFonts w:cs="v4.2.0"/>
        </w:rPr>
        <w:t xml:space="preserve"> addition is </w:t>
      </w:r>
      <w:r w:rsidRPr="009C5807">
        <w:rPr>
          <w:rFonts w:cs="v4.2.0"/>
        </w:rPr>
        <w:t xml:space="preserve">commanded, the </w:t>
      </w:r>
      <w:proofErr w:type="spellStart"/>
      <w:r>
        <w:rPr>
          <w:rFonts w:cs="v4.2.0"/>
        </w:rPr>
        <w:t>PSCell</w:t>
      </w:r>
      <w:proofErr w:type="spellEnd"/>
      <w:r>
        <w:rPr>
          <w:rFonts w:cs="v4.2.0"/>
        </w:rPr>
        <w:t xml:space="preserve"> addition/change</w:t>
      </w:r>
      <w:r w:rsidRPr="009C5807">
        <w:rPr>
          <w:rFonts w:cs="v4.2.0"/>
        </w:rPr>
        <w:t xml:space="preserve"> time shall be less </w:t>
      </w:r>
      <w:proofErr w:type="gramStart"/>
      <w:r w:rsidRPr="009C5807">
        <w:rPr>
          <w:rFonts w:cs="v4.2.0"/>
        </w:rPr>
        <w:t xml:space="preserve">than </w:t>
      </w:r>
      <w:r>
        <w:rPr>
          <w:rFonts w:cs="v4.2.0"/>
        </w:rPr>
        <w:t xml:space="preserve"> </w:t>
      </w:r>
      <w:proofErr w:type="spellStart"/>
      <w:r>
        <w:rPr>
          <w:rFonts w:cs="v4.2.0"/>
        </w:rPr>
        <w:t>D</w:t>
      </w:r>
      <w:r>
        <w:rPr>
          <w:rFonts w:cs="v4.2.0"/>
          <w:vertAlign w:val="subscript"/>
        </w:rPr>
        <w:t>HOwithPSCel</w:t>
      </w:r>
      <w:proofErr w:type="gramEnd"/>
      <w:r>
        <w:rPr>
          <w:rFonts w:cs="v4.2.0"/>
          <w:vertAlign w:val="subscript"/>
        </w:rPr>
        <w:t>_PSCell</w:t>
      </w:r>
      <w:proofErr w:type="spellEnd"/>
      <w:r>
        <w:rPr>
          <w:rFonts w:cs="v4.2.0"/>
        </w:rPr>
        <w:t>.</w:t>
      </w:r>
    </w:p>
    <w:p w14:paraId="1BA62754" w14:textId="77777777" w:rsidR="00244648" w:rsidRDefault="00244648" w:rsidP="00244648">
      <w:r>
        <w:rPr>
          <w:rFonts w:cs="v4.2.0"/>
        </w:rPr>
        <w:t xml:space="preserve">Where </w:t>
      </w:r>
      <w:proofErr w:type="spellStart"/>
      <w:r>
        <w:rPr>
          <w:rFonts w:cs="v4.2.0"/>
        </w:rPr>
        <w:t>D</w:t>
      </w:r>
      <w:r>
        <w:rPr>
          <w:rFonts w:cs="v4.2.0"/>
          <w:vertAlign w:val="subscript"/>
        </w:rPr>
        <w:t>HOwithPSCel_PSCell</w:t>
      </w:r>
      <w:proofErr w:type="spellEnd"/>
      <w:r w:rsidRPr="00691C10">
        <w:rPr>
          <w:rFonts w:hint="eastAsia"/>
        </w:rPr>
        <w:t xml:space="preserve"> </w:t>
      </w:r>
      <w:r>
        <w:t xml:space="preserve">is same as </w:t>
      </w:r>
      <w:proofErr w:type="spellStart"/>
      <w:r w:rsidRPr="00691C10">
        <w:rPr>
          <w:rFonts w:hint="eastAsia"/>
        </w:rPr>
        <w:t>T</w:t>
      </w:r>
      <w:r w:rsidRPr="00691C10">
        <w:rPr>
          <w:rFonts w:hint="eastAsia"/>
          <w:vertAlign w:val="subscript"/>
        </w:rPr>
        <w:t>config_PSCell</w:t>
      </w:r>
      <w:proofErr w:type="spellEnd"/>
      <w:r>
        <w:rPr>
          <w:vertAlign w:val="subscript"/>
        </w:rPr>
        <w:t xml:space="preserve"> </w:t>
      </w:r>
      <w:r>
        <w:t xml:space="preserve">defined in clause 7.14.2 of TS 36.133, except that UE processing delay for software processing and RF warmup is same as processing delay specified for </w:t>
      </w:r>
      <w:proofErr w:type="spellStart"/>
      <w:r>
        <w:t>PCell</w:t>
      </w:r>
      <w:proofErr w:type="spellEnd"/>
      <w:r>
        <w:t xml:space="preserve"> HO in 6.1.5.3.2.</w:t>
      </w:r>
    </w:p>
    <w:p w14:paraId="3814E483" w14:textId="77777777" w:rsidR="00AB71B6" w:rsidRDefault="00AB71B6" w:rsidP="00AB71B6">
      <w:pPr>
        <w:rPr>
          <w:rFonts w:cs="v4.2.0"/>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B30B9" w14:textId="77777777" w:rsidR="0062316E" w:rsidRDefault="0062316E">
      <w:r>
        <w:separator/>
      </w:r>
    </w:p>
  </w:endnote>
  <w:endnote w:type="continuationSeparator" w:id="0">
    <w:p w14:paraId="055C2E4F" w14:textId="77777777" w:rsidR="0062316E" w:rsidRDefault="0062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BA4C5" w14:textId="77777777" w:rsidR="0062316E" w:rsidRDefault="0062316E">
      <w:r>
        <w:separator/>
      </w:r>
    </w:p>
  </w:footnote>
  <w:footnote w:type="continuationSeparator" w:id="0">
    <w:p w14:paraId="4658E02C" w14:textId="77777777" w:rsidR="0062316E" w:rsidRDefault="0062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1EDD"/>
    <w:rsid w:val="00092AEB"/>
    <w:rsid w:val="000965F6"/>
    <w:rsid w:val="000A6394"/>
    <w:rsid w:val="000B170D"/>
    <w:rsid w:val="000B7FED"/>
    <w:rsid w:val="000C038A"/>
    <w:rsid w:val="000C6598"/>
    <w:rsid w:val="000D44B3"/>
    <w:rsid w:val="000D499E"/>
    <w:rsid w:val="000D7168"/>
    <w:rsid w:val="000E7E51"/>
    <w:rsid w:val="000F4786"/>
    <w:rsid w:val="00101454"/>
    <w:rsid w:val="001231AF"/>
    <w:rsid w:val="00145D43"/>
    <w:rsid w:val="001627E3"/>
    <w:rsid w:val="00191CB5"/>
    <w:rsid w:val="00192C46"/>
    <w:rsid w:val="001A08B3"/>
    <w:rsid w:val="001A7B60"/>
    <w:rsid w:val="001B52F0"/>
    <w:rsid w:val="001B7A65"/>
    <w:rsid w:val="001C1AA4"/>
    <w:rsid w:val="001E41F3"/>
    <w:rsid w:val="00200158"/>
    <w:rsid w:val="00244648"/>
    <w:rsid w:val="0026004D"/>
    <w:rsid w:val="002640DD"/>
    <w:rsid w:val="00275D12"/>
    <w:rsid w:val="00284FEB"/>
    <w:rsid w:val="002860C4"/>
    <w:rsid w:val="002B064F"/>
    <w:rsid w:val="002B5741"/>
    <w:rsid w:val="002C161C"/>
    <w:rsid w:val="002E472E"/>
    <w:rsid w:val="00305409"/>
    <w:rsid w:val="003609EF"/>
    <w:rsid w:val="0036231A"/>
    <w:rsid w:val="00374DD4"/>
    <w:rsid w:val="003A1A5F"/>
    <w:rsid w:val="003C43A8"/>
    <w:rsid w:val="003C6A36"/>
    <w:rsid w:val="003E1A36"/>
    <w:rsid w:val="00410371"/>
    <w:rsid w:val="004242F1"/>
    <w:rsid w:val="00462A90"/>
    <w:rsid w:val="00467847"/>
    <w:rsid w:val="00474020"/>
    <w:rsid w:val="004827C4"/>
    <w:rsid w:val="004B75B7"/>
    <w:rsid w:val="004E315B"/>
    <w:rsid w:val="004E381B"/>
    <w:rsid w:val="005141D9"/>
    <w:rsid w:val="0051580D"/>
    <w:rsid w:val="00546B21"/>
    <w:rsid w:val="00547111"/>
    <w:rsid w:val="00561EC2"/>
    <w:rsid w:val="00591DC1"/>
    <w:rsid w:val="00592D74"/>
    <w:rsid w:val="005A0366"/>
    <w:rsid w:val="005E2C44"/>
    <w:rsid w:val="005F4112"/>
    <w:rsid w:val="00613104"/>
    <w:rsid w:val="00621188"/>
    <w:rsid w:val="0062316E"/>
    <w:rsid w:val="006257ED"/>
    <w:rsid w:val="00653DE4"/>
    <w:rsid w:val="00665C47"/>
    <w:rsid w:val="00695808"/>
    <w:rsid w:val="006B46FB"/>
    <w:rsid w:val="006E21FB"/>
    <w:rsid w:val="00755F2A"/>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87631"/>
    <w:rsid w:val="008A45A6"/>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2766"/>
    <w:rsid w:val="009C09BD"/>
    <w:rsid w:val="009C5BC1"/>
    <w:rsid w:val="009E3297"/>
    <w:rsid w:val="009F734F"/>
    <w:rsid w:val="00A246B6"/>
    <w:rsid w:val="00A47E70"/>
    <w:rsid w:val="00A50CF0"/>
    <w:rsid w:val="00A7671C"/>
    <w:rsid w:val="00AA2CBC"/>
    <w:rsid w:val="00AB71B6"/>
    <w:rsid w:val="00AC5820"/>
    <w:rsid w:val="00AD1B16"/>
    <w:rsid w:val="00AD1CD8"/>
    <w:rsid w:val="00AD4EFA"/>
    <w:rsid w:val="00B258BB"/>
    <w:rsid w:val="00B57FCE"/>
    <w:rsid w:val="00B67B97"/>
    <w:rsid w:val="00B82B04"/>
    <w:rsid w:val="00B968C8"/>
    <w:rsid w:val="00BA3EC5"/>
    <w:rsid w:val="00BA51D9"/>
    <w:rsid w:val="00BB5DFC"/>
    <w:rsid w:val="00BD279D"/>
    <w:rsid w:val="00BD6BB8"/>
    <w:rsid w:val="00C324D3"/>
    <w:rsid w:val="00C66BA2"/>
    <w:rsid w:val="00C870F6"/>
    <w:rsid w:val="00C95985"/>
    <w:rsid w:val="00CC5026"/>
    <w:rsid w:val="00CC68D0"/>
    <w:rsid w:val="00CD5E73"/>
    <w:rsid w:val="00CD7256"/>
    <w:rsid w:val="00D03F9A"/>
    <w:rsid w:val="00D06D51"/>
    <w:rsid w:val="00D24991"/>
    <w:rsid w:val="00D32733"/>
    <w:rsid w:val="00D50255"/>
    <w:rsid w:val="00D66520"/>
    <w:rsid w:val="00D84AE9"/>
    <w:rsid w:val="00DB6C1E"/>
    <w:rsid w:val="00DD657B"/>
    <w:rsid w:val="00DE34CF"/>
    <w:rsid w:val="00DE4792"/>
    <w:rsid w:val="00E13F3D"/>
    <w:rsid w:val="00E34898"/>
    <w:rsid w:val="00EB09B7"/>
    <w:rsid w:val="00EB7878"/>
    <w:rsid w:val="00EC6561"/>
    <w:rsid w:val="00EE7D7C"/>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961674">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758</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5075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2</cp:revision>
  <cp:lastPrinted>1900-01-01T08:00:00Z</cp:lastPrinted>
  <dcterms:created xsi:type="dcterms:W3CDTF">2022-05-19T16:27:00Z</dcterms:created>
  <dcterms:modified xsi:type="dcterms:W3CDTF">2022-05-19T16:27:00Z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